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E5111">
        <w:rPr>
          <w:b/>
          <w:i/>
          <w:noProof/>
          <w:sz w:val="28"/>
        </w:rPr>
        <w:t>7539</w:t>
      </w:r>
      <w:r w:rsidR="00952E37" w:rsidRPr="00952E37">
        <w:rPr>
          <w:b/>
          <w:i/>
          <w:noProof/>
          <w:sz w:val="28"/>
          <w:highlight w:val="yellow"/>
        </w:rPr>
        <w:t>r1</w:t>
      </w:r>
    </w:p>
    <w:p w:rsidR="001E41F3" w:rsidRDefault="00952E37"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11" w:rsidP="003169CC">
            <w:pPr>
              <w:pStyle w:val="CRCoverPage"/>
              <w:spacing w:after="0"/>
              <w:jc w:val="center"/>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Corrections to IMS5GS test cases 8.1 and 8.18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17AC3"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 xml:space="preserve">XCAP based Supplementary Service test cases can use two authentication schemes: Digest and GBA. In order to exercise both authentication schemes, the IMS5GS Work Plan defined two dedicated test cases for that. Now, having </w:t>
            </w:r>
            <w:r w:rsidR="00D17AC3">
              <w:rPr>
                <w:noProof/>
              </w:rPr>
              <w:t>this covered, the XCAP based test cases themselves need not be restricted to one of the two schemes.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AC3">
            <w:pPr>
              <w:pStyle w:val="CRCoverPage"/>
              <w:spacing w:after="0"/>
              <w:ind w:left="100"/>
              <w:rPr>
                <w:noProof/>
              </w:rPr>
            </w:pPr>
            <w:r>
              <w:rPr>
                <w:noProof/>
              </w:rPr>
              <w:t>Clarified that the two existing XCAP based test cases can use Digest or GBA, depending on UE capabilities and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No guarantee that both schemes are exercised. Unnecessary binding of test case functionality to a particular authentication scheme.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8.1, 8.18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52E37">
            <w:pPr>
              <w:pStyle w:val="CRCoverPage"/>
              <w:spacing w:after="0"/>
              <w:ind w:left="100"/>
              <w:rPr>
                <w:noProof/>
              </w:rPr>
            </w:pPr>
            <w:r w:rsidRPr="004F5C3A">
              <w:rPr>
                <w:noProof/>
                <w:highlight w:val="yellow"/>
              </w:rPr>
              <w:t xml:space="preserve">R1: fixed </w:t>
            </w:r>
            <w:r w:rsidR="004F5C3A" w:rsidRPr="004F5C3A">
              <w:rPr>
                <w:noProof/>
                <w:highlight w:val="yellow"/>
              </w:rPr>
              <w:t>typo “presen”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402724" w:rsidRPr="00613175" w:rsidRDefault="00402724" w:rsidP="00402724">
      <w:pPr>
        <w:pStyle w:val="Heading2"/>
        <w:rPr>
          <w:rFonts w:eastAsia="MS Gothic"/>
        </w:rPr>
      </w:pPr>
      <w:bookmarkStart w:id="1" w:name="_Toc51948458"/>
      <w:bookmarkStart w:id="2" w:name="_Toc52162531"/>
      <w:bookmarkStart w:id="3" w:name="_Toc60916170"/>
      <w:bookmarkStart w:id="4" w:name="_Toc68197408"/>
      <w:bookmarkStart w:id="5" w:name="_Toc75880666"/>
      <w:bookmarkStart w:id="6" w:name="_Toc84254364"/>
      <w:bookmarkStart w:id="7" w:name="_Toc84255159"/>
      <w:r w:rsidRPr="00613175">
        <w:rPr>
          <w:rFonts w:eastAsia="MS Gothic"/>
        </w:rPr>
        <w:t>8.1</w:t>
      </w:r>
      <w:r w:rsidRPr="00613175">
        <w:rPr>
          <w:rFonts w:eastAsia="MS Gothic"/>
        </w:rPr>
        <w:tab/>
        <w:t>Originating Identification Presentation / Configuration / 5GS</w:t>
      </w:r>
      <w:bookmarkEnd w:id="1"/>
      <w:bookmarkEnd w:id="2"/>
      <w:bookmarkEnd w:id="3"/>
      <w:bookmarkEnd w:id="4"/>
      <w:bookmarkEnd w:id="5"/>
      <w:bookmarkEnd w:id="6"/>
      <w:bookmarkEnd w:id="7"/>
    </w:p>
    <w:p w:rsidR="00402724" w:rsidRPr="00613175" w:rsidRDefault="00402724" w:rsidP="00402724">
      <w:pPr>
        <w:pStyle w:val="H6"/>
        <w:rPr>
          <w:rFonts w:eastAsia="MS Gothic"/>
        </w:rPr>
      </w:pPr>
      <w:bookmarkStart w:id="8" w:name="_Toc42001060"/>
      <w:bookmarkStart w:id="9" w:name="_Toc51948459"/>
      <w:bookmarkStart w:id="10" w:name="_Toc52162532"/>
      <w:bookmarkStart w:id="11"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8"/>
      <w:bookmarkEnd w:id="9"/>
      <w:bookmarkEnd w:id="10"/>
      <w:bookmarkEnd w:id="11"/>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w:t>
      </w:r>
      <w:ins w:id="12" w:author="Rohde &amp; Schwarz" w:date="2021-10-20T18:10:00Z">
        <w:r w:rsidR="00466560">
          <w:rPr>
            <w:noProof w:val="0"/>
            <w:snapToGrid w:val="0"/>
          </w:rPr>
          <w:t xml:space="preserve">Digest or </w:t>
        </w:r>
      </w:ins>
      <w:r w:rsidRPr="00613175">
        <w:rPr>
          <w:noProof w:val="0"/>
          <w:snapToGrid w:val="0"/>
        </w:rPr>
        <w:t xml:space="preserve">GBA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w:t>
      </w:r>
      <w:ins w:id="13" w:author="Rohde &amp; Schwarz" w:date="2021-10-20T18:10:00Z">
        <w:r w:rsidR="00466560">
          <w:rPr>
            <w:noProof w:val="0"/>
          </w:rPr>
          <w:t xml:space="preserve">Digest or </w:t>
        </w:r>
      </w:ins>
      <w:r w:rsidRPr="00613175">
        <w:rPr>
          <w:noProof w:val="0"/>
        </w:rPr>
        <w:t>GBA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OIP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rFonts w:eastAsia="MS Gothic"/>
        </w:rPr>
      </w:pPr>
      <w:bookmarkStart w:id="14" w:name="_Toc42001061"/>
      <w:bookmarkStart w:id="15" w:name="_Toc51948460"/>
      <w:bookmarkStart w:id="16" w:name="_Toc52162533"/>
      <w:bookmarkStart w:id="17" w:name="_Toc60916172"/>
      <w:r w:rsidRPr="00613175">
        <w:rPr>
          <w:rFonts w:eastAsia="MS Gothic"/>
        </w:rPr>
        <w:t>8.1.2</w:t>
      </w:r>
      <w:r w:rsidRPr="00613175">
        <w:rPr>
          <w:rFonts w:eastAsia="MS Gothic"/>
        </w:rPr>
        <w:tab/>
        <w:t>Conformance Requirements</w:t>
      </w:r>
      <w:bookmarkEnd w:id="14"/>
      <w:bookmarkEnd w:id="15"/>
      <w:bookmarkEnd w:id="16"/>
      <w:bookmarkEnd w:id="17"/>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Generic requirements for Originating Identification Presentation can be found from TS 34.229-1 Annexes F.1 and F.2.</w:t>
      </w:r>
    </w:p>
    <w:p w:rsidR="00402724" w:rsidRPr="00613175" w:rsidRDefault="00402724" w:rsidP="00402724">
      <w:r w:rsidRPr="00613175">
        <w:t>[TS 24.607, clause 4.2.1]:</w:t>
      </w:r>
    </w:p>
    <w:p w:rsidR="00402724" w:rsidRPr="00613175" w:rsidRDefault="00402724" w:rsidP="00402724">
      <w:r w:rsidRPr="00613175">
        <w:t>The OIP service provides the terminating user with the possibility of receiving trusted (i.e. network provided) identity information in order to identify the originating user.</w:t>
      </w:r>
    </w:p>
    <w:p w:rsidR="00402724" w:rsidRPr="00613175" w:rsidRDefault="00402724" w:rsidP="004027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402724" w:rsidRPr="00613175" w:rsidRDefault="00402724" w:rsidP="00402724">
      <w:r w:rsidRPr="00613175">
        <w:t>[TS 24.607 clause 4.10.1]:</w:t>
      </w:r>
    </w:p>
    <w:p w:rsidR="00402724" w:rsidRPr="00613175" w:rsidRDefault="00402724" w:rsidP="004027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rPr>
          <w:rFonts w:eastAsia="MS Gothic"/>
        </w:rPr>
      </w:pPr>
      <w:bookmarkStart w:id="18" w:name="_Toc42001062"/>
      <w:bookmarkStart w:id="19" w:name="_Toc51948461"/>
      <w:bookmarkStart w:id="20" w:name="_Toc52162534"/>
      <w:bookmarkStart w:id="21" w:name="_Toc60916173"/>
      <w:r w:rsidRPr="00613175">
        <w:rPr>
          <w:rFonts w:eastAsia="MS Gothic"/>
        </w:rPr>
        <w:t>8.1.3</w:t>
      </w:r>
      <w:r w:rsidRPr="00613175">
        <w:rPr>
          <w:rFonts w:eastAsia="MS Gothic"/>
        </w:rPr>
        <w:tab/>
        <w:t>Test description</w:t>
      </w:r>
      <w:bookmarkEnd w:id="18"/>
      <w:bookmarkEnd w:id="19"/>
      <w:bookmarkEnd w:id="20"/>
      <w:bookmarkEnd w:id="21"/>
    </w:p>
    <w:p w:rsidR="00402724" w:rsidRPr="00613175" w:rsidRDefault="00402724" w:rsidP="00402724">
      <w:pPr>
        <w:pStyle w:val="H6"/>
      </w:pPr>
      <w:bookmarkStart w:id="22" w:name="_Toc51948462"/>
      <w:bookmarkStart w:id="23" w:name="_Toc52162535"/>
      <w:bookmarkStart w:id="24" w:name="_Toc60916174"/>
      <w:r w:rsidRPr="00613175">
        <w:t>8.1.3.1</w:t>
      </w:r>
      <w:r w:rsidRPr="00613175">
        <w:tab/>
        <w:t>Pre-test conditions</w:t>
      </w:r>
      <w:bookmarkEnd w:id="22"/>
      <w:bookmarkEnd w:id="23"/>
      <w:bookmarkEnd w:id="24"/>
    </w:p>
    <w:p w:rsidR="00402724" w:rsidRPr="00613175" w:rsidRDefault="00402724" w:rsidP="00402724">
      <w:pPr>
        <w:pStyle w:val="H6"/>
      </w:pPr>
      <w:r w:rsidRPr="00613175">
        <w:t>System Simulator:</w:t>
      </w:r>
    </w:p>
    <w:p w:rsidR="00402724" w:rsidRPr="00613175" w:rsidRDefault="00402724" w:rsidP="00402724">
      <w:pPr>
        <w:pStyle w:val="B1"/>
      </w:pPr>
      <w:r w:rsidRPr="00613175">
        <w:t>-</w:t>
      </w:r>
      <w:r w:rsidRPr="00613175">
        <w:tab/>
        <w:t>SS is configured with shared secret key of IMS AKA algorithm, related to the IMS private user identity (IMPI) configured on the UICC card equipped into the UE.</w:t>
      </w:r>
    </w:p>
    <w:p w:rsidR="00402724" w:rsidRPr="00613175" w:rsidRDefault="00402724" w:rsidP="00402724">
      <w:pPr>
        <w:pStyle w:val="B1"/>
      </w:pPr>
      <w:r w:rsidRPr="00613175">
        <w:t>-</w:t>
      </w:r>
      <w:r w:rsidRPr="00613175">
        <w:tab/>
        <w:t>SS is listening to SIP default port 5060 for both UDP and TCP protocols.</w:t>
      </w:r>
    </w:p>
    <w:p w:rsidR="00402724" w:rsidRPr="00613175" w:rsidRDefault="00402724" w:rsidP="00402724">
      <w:pPr>
        <w:pStyle w:val="B1"/>
      </w:pPr>
      <w:r w:rsidRPr="00613175">
        <w:t>-</w:t>
      </w:r>
      <w:r w:rsidRPr="00613175">
        <w:tab/>
        <w:t>At the SS, a HTTP Server is established at port 80 to simulate the XCAP server</w:t>
      </w:r>
    </w:p>
    <w:p w:rsidR="00402724" w:rsidRPr="00613175" w:rsidRDefault="00402724" w:rsidP="00402724">
      <w:pPr>
        <w:pStyle w:val="B1"/>
      </w:pPr>
      <w:r w:rsidRPr="00613175">
        <w:t>-</w:t>
      </w:r>
      <w:r w:rsidRPr="00613175">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bookmarkStart w:id="25" w:name="_Hlk40685949"/>
      <w:r w:rsidRPr="00613175">
        <w:rPr>
          <w:snapToGrid w:val="0"/>
        </w:rPr>
        <w:t xml:space="preserve">UE is configured with the name of the </w:t>
      </w:r>
      <w:r w:rsidRPr="00613175">
        <w:t>XCAP root directory on the XCAP server and the user's directory name.</w:t>
      </w:r>
    </w:p>
    <w:p w:rsidR="00402724" w:rsidRPr="00613175" w:rsidRDefault="00402724" w:rsidP="00402724">
      <w:pPr>
        <w:pStyle w:val="B1"/>
      </w:pPr>
      <w:r w:rsidRPr="00613175">
        <w:t>-</w:t>
      </w:r>
      <w:r w:rsidRPr="00613175">
        <w:tab/>
      </w:r>
      <w:bookmarkEnd w:id="25"/>
      <w:r w:rsidRPr="00613175">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r>
        <w:t>.</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via DNS.</w:t>
      </w:r>
    </w:p>
    <w:p w:rsidR="00402724" w:rsidRPr="00613175" w:rsidRDefault="00402724" w:rsidP="00402724">
      <w:pPr>
        <w:pStyle w:val="H6"/>
        <w:rPr>
          <w:snapToGrid w:val="0"/>
        </w:rPr>
      </w:pPr>
      <w:bookmarkStart w:id="26" w:name="_Toc51948463"/>
      <w:bookmarkStart w:id="27" w:name="_Toc52162536"/>
      <w:bookmarkStart w:id="28" w:name="_Toc60916175"/>
      <w:r w:rsidRPr="00613175">
        <w:t>8.1.3.2</w:t>
      </w:r>
      <w:r w:rsidRPr="00613175">
        <w:tab/>
      </w:r>
      <w:r w:rsidRPr="00613175">
        <w:rPr>
          <w:snapToGrid w:val="0"/>
        </w:rPr>
        <w:t>Test procedure sequence</w:t>
      </w:r>
      <w:bookmarkEnd w:id="26"/>
      <w:bookmarkEnd w:id="27"/>
      <w:bookmarkEnd w:id="28"/>
    </w:p>
    <w:p w:rsidR="00402724" w:rsidRPr="00613175" w:rsidRDefault="00402724" w:rsidP="00402724">
      <w:pPr>
        <w:pStyle w:val="TH"/>
      </w:pPr>
      <w:r w:rsidRPr="00613175">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402724" w:rsidRPr="00613175" w:rsidTr="00DE7A20">
        <w:trPr>
          <w:gridAfter w:val="1"/>
          <w:wAfter w:w="113" w:type="dxa"/>
          <w:jc w:val="center"/>
        </w:trPr>
        <w:tc>
          <w:tcPr>
            <w:tcW w:w="534" w:type="dxa"/>
            <w:gridSpan w:val="2"/>
            <w:tcBorders>
              <w:bottom w:val="nil"/>
            </w:tcBorders>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St</w:t>
            </w:r>
          </w:p>
        </w:tc>
        <w:tc>
          <w:tcPr>
            <w:tcW w:w="3871" w:type="dxa"/>
            <w:gridSpan w:val="2"/>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Procedure</w:t>
            </w:r>
          </w:p>
        </w:tc>
        <w:tc>
          <w:tcPr>
            <w:tcW w:w="3781" w:type="dxa"/>
            <w:gridSpan w:val="4"/>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Message Sequence</w:t>
            </w:r>
          </w:p>
        </w:tc>
        <w:tc>
          <w:tcPr>
            <w:tcW w:w="567"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TP</w:t>
            </w:r>
          </w:p>
        </w:tc>
        <w:tc>
          <w:tcPr>
            <w:tcW w:w="850"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Verdict</w:t>
            </w:r>
          </w:p>
        </w:tc>
      </w:tr>
      <w:tr w:rsidR="00402724" w:rsidRPr="00613175" w:rsidTr="00DE7A20">
        <w:trPr>
          <w:gridAfter w:val="1"/>
          <w:wAfter w:w="113" w:type="dxa"/>
          <w:jc w:val="center"/>
        </w:trPr>
        <w:tc>
          <w:tcPr>
            <w:tcW w:w="534"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3871" w:type="dxa"/>
            <w:gridSpan w:val="2"/>
          </w:tcPr>
          <w:p w:rsidR="00402724" w:rsidRPr="00613175" w:rsidRDefault="00402724" w:rsidP="00DE7A20">
            <w:pPr>
              <w:keepNext/>
              <w:keepLines/>
              <w:spacing w:after="0"/>
              <w:jc w:val="center"/>
              <w:rPr>
                <w:rFonts w:ascii="Arial" w:hAnsi="Arial"/>
                <w:b/>
                <w:sz w:val="18"/>
              </w:rPr>
            </w:pPr>
          </w:p>
        </w:tc>
        <w:tc>
          <w:tcPr>
            <w:tcW w:w="1080"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U - S</w:t>
            </w:r>
          </w:p>
        </w:tc>
        <w:tc>
          <w:tcPr>
            <w:tcW w:w="2701"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Message</w:t>
            </w:r>
          </w:p>
        </w:tc>
        <w:tc>
          <w:tcPr>
            <w:tcW w:w="567"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850" w:type="dxa"/>
            <w:gridSpan w:val="2"/>
            <w:tcBorders>
              <w:top w:val="nil"/>
            </w:tcBorders>
          </w:tcPr>
          <w:p w:rsidR="00402724" w:rsidRPr="00613175" w:rsidRDefault="00402724" w:rsidP="00DE7A20">
            <w:pPr>
              <w:keepNext/>
              <w:keepLines/>
              <w:spacing w:after="0"/>
              <w:jc w:val="center"/>
              <w:rPr>
                <w:rFonts w:ascii="Arial" w:hAnsi="Arial"/>
                <w:b/>
                <w:sz w:val="18"/>
              </w:rPr>
            </w:pP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The UE is triggered for activation of OIP</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Before w:val="1"/>
          <w:wBefore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2 – 5b of the generic test procedure for activation of Supplementary Services according to annex A.21</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8.1.3.3-1?</w:t>
            </w:r>
          </w:p>
          <w:p w:rsidR="00402724" w:rsidRPr="00613175" w:rsidRDefault="00402724" w:rsidP="00DE7A20">
            <w:pPr>
              <w:keepNext/>
              <w:keepLines/>
              <w:spacing w:after="0"/>
              <w:rPr>
                <w:rFonts w:ascii="Arial" w:hAnsi="Arial"/>
                <w:sz w:val="18"/>
              </w:rPr>
            </w:pPr>
            <w:r w:rsidRPr="00613175">
              <w:rPr>
                <w:rFonts w:ascii="Arial" w:hAnsi="Arial"/>
                <w:sz w:val="18"/>
              </w:rPr>
              <w:br/>
              <w:t>-&lt;originating-identity-presentation&gt; element with "active" attribute being set "true"</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4</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Make the UE attempt deactivation of OIP</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5</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8 – 8b of the generic test procedure for activation of Supplementary Services according to annex A.21</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6</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8.1.3.3-2?</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bl>
    <w:p w:rsidR="00402724" w:rsidRPr="00613175" w:rsidRDefault="00402724" w:rsidP="00402724"/>
    <w:p w:rsidR="00402724" w:rsidRPr="00613175" w:rsidRDefault="00402724" w:rsidP="00402724">
      <w:pPr>
        <w:pStyle w:val="H6"/>
      </w:pPr>
      <w:bookmarkStart w:id="29" w:name="_Toc51948464"/>
      <w:bookmarkStart w:id="30" w:name="_Toc52162537"/>
      <w:bookmarkStart w:id="31" w:name="_Toc60916176"/>
      <w:r w:rsidRPr="00613175">
        <w:t>8.1.3.3</w:t>
      </w:r>
      <w:r w:rsidRPr="00613175">
        <w:tab/>
        <w:t>Specific message contents</w:t>
      </w:r>
      <w:bookmarkEnd w:id="29"/>
      <w:bookmarkEnd w:id="30"/>
      <w:bookmarkEnd w:id="31"/>
    </w:p>
    <w:p w:rsidR="00402724" w:rsidRPr="00613175" w:rsidRDefault="00402724" w:rsidP="00402724">
      <w:pPr>
        <w:pStyle w:val="TH"/>
      </w:pPr>
      <w:r w:rsidRPr="00613175">
        <w:t>Table 8.1.3.3-1: Simservs document (step 3)</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true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8.1.3.3-2: Simservs document (step 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02724" w:rsidRPr="00613175" w:rsidRDefault="00402724" w:rsidP="00402724">
      <w:pPr>
        <w:pStyle w:val="Heading2"/>
      </w:pPr>
      <w:bookmarkStart w:id="32" w:name="_Toc52162539"/>
      <w:bookmarkStart w:id="33" w:name="_Toc60916178"/>
      <w:bookmarkStart w:id="34" w:name="_Toc68197410"/>
      <w:bookmarkStart w:id="35" w:name="_Toc75880668"/>
      <w:bookmarkStart w:id="36" w:name="_Toc84254366"/>
      <w:bookmarkStart w:id="37" w:name="_Toc84255161"/>
      <w:r w:rsidRPr="00613175">
        <w:rPr>
          <w:rFonts w:eastAsia="MS Gothic"/>
        </w:rPr>
        <w:t>8.18</w:t>
      </w:r>
      <w:r w:rsidRPr="00613175">
        <w:rPr>
          <w:rFonts w:eastAsia="MS Gothic"/>
        </w:rPr>
        <w:tab/>
        <w:t>Barring of All Incoming Calls / except for a specific user / 5GS</w:t>
      </w:r>
      <w:bookmarkEnd w:id="32"/>
      <w:bookmarkEnd w:id="33"/>
      <w:bookmarkEnd w:id="34"/>
      <w:bookmarkEnd w:id="35"/>
      <w:bookmarkEnd w:id="36"/>
      <w:bookmarkEnd w:id="37"/>
    </w:p>
    <w:p w:rsidR="00402724" w:rsidRPr="00613175" w:rsidRDefault="00402724" w:rsidP="00402724">
      <w:pPr>
        <w:pStyle w:val="H6"/>
      </w:pPr>
      <w:bookmarkStart w:id="38" w:name="_Toc51948466"/>
      <w:bookmarkStart w:id="39" w:name="_Toc52162540"/>
      <w:bookmarkStart w:id="40" w:name="_Toc60916179"/>
      <w:r w:rsidRPr="00613175">
        <w:t>8.18.1</w:t>
      </w:r>
      <w:r w:rsidRPr="00613175">
        <w:tab/>
      </w:r>
      <w:r w:rsidRPr="00613175">
        <w:rPr>
          <w:lang w:eastAsia="zh-CN"/>
        </w:rPr>
        <w:t>Test Purpose (TP)</w:t>
      </w:r>
      <w:bookmarkEnd w:id="38"/>
      <w:bookmarkEnd w:id="39"/>
      <w:bookmarkEnd w:id="40"/>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ins w:id="41" w:author="Rohde &amp; Schwarz" w:date="2021-10-20T18:09:00Z">
        <w:r w:rsidR="00466560">
          <w:rPr>
            <w:noProof w:val="0"/>
            <w:snapToGrid w:val="0"/>
          </w:rPr>
          <w:t>or GBA</w:t>
        </w:r>
      </w:ins>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Digest </w:t>
      </w:r>
      <w:ins w:id="42" w:author="Rohde &amp; Schwarz" w:date="2021-10-20T18:09:00Z">
        <w:r w:rsidR="00466560">
          <w:rPr>
            <w:noProof w:val="0"/>
          </w:rPr>
          <w:t>or GBA</w:t>
        </w:r>
      </w:ins>
      <w:r w:rsidRPr="00613175">
        <w:rPr>
          <w:noProof w:val="0"/>
        </w:rPr>
        <w:t>}</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ICBESU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lang w:eastAsia="zh-CN"/>
        </w:rPr>
      </w:pPr>
      <w:bookmarkStart w:id="43" w:name="_Toc51948467"/>
      <w:bookmarkStart w:id="44" w:name="_Toc52162541"/>
      <w:bookmarkStart w:id="45" w:name="_Toc60916180"/>
      <w:r w:rsidRPr="00613175">
        <w:rPr>
          <w:lang w:eastAsia="zh-CN"/>
        </w:rPr>
        <w:t>8.18.2</w:t>
      </w:r>
      <w:r w:rsidRPr="00613175">
        <w:rPr>
          <w:lang w:eastAsia="zh-CN"/>
        </w:rPr>
        <w:tab/>
        <w:t>Conformance Requirements</w:t>
      </w:r>
      <w:bookmarkEnd w:id="43"/>
      <w:bookmarkEnd w:id="44"/>
      <w:bookmarkEnd w:id="45"/>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References: Conformance requirements for activating and deactivating Communication Barring are specified in TS 34.229-1 Annexes F.1 and F.5; TS 24.611, clause 4.9.1.4; TS 24.109, clause 4.2</w:t>
      </w:r>
    </w:p>
    <w:p w:rsidR="00402724" w:rsidRPr="00613175" w:rsidRDefault="00402724" w:rsidP="00402724">
      <w:r w:rsidRPr="00613175">
        <w:t>[TS 24.611, clause 4.9.1.4]:</w:t>
      </w:r>
    </w:p>
    <w:p w:rsidR="00402724" w:rsidRPr="00613175" w:rsidRDefault="00402724" w:rsidP="00402724">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402724" w:rsidRPr="00613175" w:rsidRDefault="00402724" w:rsidP="00402724">
      <w:r w:rsidRPr="00613175">
        <w:t>...</w:t>
      </w:r>
    </w:p>
    <w:p w:rsidR="00402724" w:rsidRPr="00613175" w:rsidRDefault="00402724" w:rsidP="00402724">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pPr>
      <w:bookmarkStart w:id="46" w:name="_Toc51948468"/>
      <w:bookmarkStart w:id="47" w:name="_Toc52162542"/>
      <w:bookmarkStart w:id="48" w:name="_Toc60916181"/>
      <w:r w:rsidRPr="00613175">
        <w:t>8.18.3</w:t>
      </w:r>
      <w:r w:rsidRPr="00613175">
        <w:tab/>
        <w:t>Test description</w:t>
      </w:r>
      <w:bookmarkEnd w:id="46"/>
      <w:bookmarkEnd w:id="47"/>
      <w:bookmarkEnd w:id="48"/>
    </w:p>
    <w:p w:rsidR="00402724" w:rsidRPr="00613175" w:rsidRDefault="00402724" w:rsidP="00402724">
      <w:pPr>
        <w:pStyle w:val="H6"/>
      </w:pPr>
      <w:bookmarkStart w:id="49" w:name="_Toc51948469"/>
      <w:bookmarkStart w:id="50" w:name="_Toc52162543"/>
      <w:bookmarkStart w:id="51" w:name="_Toc60916182"/>
      <w:r w:rsidRPr="00613175">
        <w:t>8.18.3.1</w:t>
      </w:r>
      <w:r w:rsidRPr="00613175">
        <w:tab/>
        <w:t>Pre-test conditions</w:t>
      </w:r>
      <w:bookmarkEnd w:id="49"/>
      <w:bookmarkEnd w:id="50"/>
      <w:bookmarkEnd w:id="51"/>
    </w:p>
    <w:p w:rsidR="00402724" w:rsidRPr="00613175" w:rsidRDefault="00402724" w:rsidP="00402724">
      <w:pPr>
        <w:pStyle w:val="H6"/>
      </w:pPr>
      <w:r w:rsidRPr="00613175">
        <w:t>System Simulator:</w:t>
      </w:r>
    </w:p>
    <w:p w:rsidR="00402724" w:rsidRPr="00613175" w:rsidRDefault="00402724" w:rsidP="00402724">
      <w:pPr>
        <w:pStyle w:val="B1"/>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rsidR="00402724" w:rsidRPr="00613175" w:rsidRDefault="00402724" w:rsidP="00402724">
      <w:pPr>
        <w:pStyle w:val="B1"/>
        <w:rPr>
          <w:lang w:eastAsia="sv-SE"/>
        </w:rPr>
      </w:pPr>
      <w:r w:rsidRPr="00613175">
        <w:rPr>
          <w:lang w:eastAsia="sv-SE"/>
        </w:rPr>
        <w:t>-</w:t>
      </w:r>
      <w:r w:rsidRPr="00613175">
        <w:rPr>
          <w:lang w:eastAsia="sv-SE"/>
        </w:rPr>
        <w:tab/>
        <w:t>SS is listening to SIP default port 5060 for both UDP and TCP protocols.</w:t>
      </w:r>
    </w:p>
    <w:p w:rsidR="00402724" w:rsidRPr="00613175" w:rsidRDefault="00402724" w:rsidP="00402724">
      <w:pPr>
        <w:pStyle w:val="B1"/>
        <w:rPr>
          <w:lang w:eastAsia="sv-SE"/>
        </w:rPr>
      </w:pPr>
      <w:r w:rsidRPr="00613175">
        <w:rPr>
          <w:lang w:eastAsia="sv-SE"/>
        </w:rPr>
        <w:t>-    At the SS, a HTTP Server is established at port 80 to simulate the XCAP server</w:t>
      </w:r>
    </w:p>
    <w:p w:rsidR="00402724" w:rsidRPr="00613175" w:rsidRDefault="00402724" w:rsidP="00402724">
      <w:pPr>
        <w:pStyle w:val="B1"/>
        <w:rPr>
          <w:lang w:eastAsia="sv-SE"/>
        </w:rPr>
      </w:pPr>
      <w:r w:rsidRPr="00613175">
        <w:rPr>
          <w:lang w:eastAsia="sv-SE"/>
        </w:rPr>
        <w:t>-</w:t>
      </w:r>
      <w:r w:rsidRPr="00613175">
        <w:rPr>
          <w:lang w:eastAsia="sv-SE"/>
        </w:rPr>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rsidR="00402724" w:rsidRPr="00613175" w:rsidRDefault="00402724" w:rsidP="00402724">
      <w:pPr>
        <w:pStyle w:val="B1"/>
      </w:pPr>
      <w:r w:rsidRPr="00613175">
        <w:t>-</w:t>
      </w:r>
      <w:r w:rsidRPr="00613175">
        <w:tab/>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rsidR="00402724" w:rsidRPr="00613175" w:rsidRDefault="00402724" w:rsidP="00402724">
      <w:pPr>
        <w:pStyle w:val="H6"/>
      </w:pPr>
      <w:bookmarkStart w:id="52" w:name="_Toc51948470"/>
      <w:bookmarkStart w:id="53" w:name="_Toc52162544"/>
      <w:bookmarkStart w:id="54" w:name="_Toc60916183"/>
      <w:r w:rsidRPr="00613175">
        <w:t>8.18.3.2</w:t>
      </w:r>
      <w:r w:rsidRPr="00613175">
        <w:tab/>
        <w:t>Test procedure sequence</w:t>
      </w:r>
      <w:bookmarkEnd w:id="52"/>
      <w:bookmarkEnd w:id="53"/>
      <w:bookmarkEnd w:id="54"/>
    </w:p>
    <w:p w:rsidR="00402724" w:rsidRPr="00613175" w:rsidRDefault="00402724" w:rsidP="00402724">
      <w:pPr>
        <w:pStyle w:val="TH"/>
      </w:pPr>
      <w:r w:rsidRPr="00613175">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402724" w:rsidRPr="00613175" w:rsidTr="00DE7A20">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ind w:left="400" w:hanging="400"/>
            </w:pPr>
            <w:r w:rsidRPr="00613175">
              <w:t>St</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Message Sequence</w:t>
            </w:r>
          </w:p>
        </w:tc>
        <w:tc>
          <w:tcPr>
            <w:tcW w:w="567"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TP</w:t>
            </w:r>
          </w:p>
        </w:tc>
        <w:tc>
          <w:tcPr>
            <w:tcW w:w="850"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Verdict</w:t>
            </w:r>
          </w:p>
        </w:tc>
      </w:tr>
      <w:tr w:rsidR="00402724" w:rsidRPr="00613175" w:rsidTr="00DE7A20">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U - S</w:t>
            </w:r>
          </w:p>
        </w:tc>
        <w:tc>
          <w:tcPr>
            <w:tcW w:w="2976"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Message</w:t>
            </w:r>
          </w:p>
        </w:tc>
        <w:tc>
          <w:tcPr>
            <w:tcW w:w="567"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850"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C"/>
            </w:pPr>
            <w:r w:rsidRPr="00613175">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L"/>
              <w:rPr>
                <w:snapToGrid w:val="0"/>
              </w:rPr>
            </w:pPr>
            <w:r w:rsidRPr="00613175">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Gothic"/>
              </w:rPr>
            </w:pPr>
            <w:r w:rsidRPr="00613175">
              <w:t>2</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2 – 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1</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Gothic"/>
              </w:rPr>
              <w:t>3</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2</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P</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Gothic"/>
              </w:rPr>
              <w:t>4</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402724" w:rsidP="00DE7A20">
            <w:pPr>
              <w:pStyle w:val="TAC"/>
              <w:rPr>
                <w:rFonts w:eastAsia="MS Gothic"/>
              </w:rPr>
            </w:pPr>
            <w:r w:rsidRPr="00613175">
              <w:t>5</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8 – 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402724" w:rsidP="00DE7A20">
            <w:pPr>
              <w:pStyle w:val="TAC"/>
              <w:rPr>
                <w:rFonts w:eastAsia="MS Gothic"/>
              </w:rPr>
            </w:pPr>
            <w:r w:rsidRPr="00613175">
              <w:t>6</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keepNext/>
              <w:keepLines/>
              <w:spacing w:after="0"/>
            </w:pPr>
            <w:r w:rsidRPr="00613175">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P</w:t>
            </w:r>
          </w:p>
        </w:tc>
      </w:tr>
    </w:tbl>
    <w:p w:rsidR="00402724" w:rsidRPr="00613175" w:rsidRDefault="00402724" w:rsidP="00402724"/>
    <w:p w:rsidR="00402724" w:rsidRPr="00613175" w:rsidRDefault="00402724" w:rsidP="00402724">
      <w:pPr>
        <w:pStyle w:val="H6"/>
      </w:pPr>
      <w:bookmarkStart w:id="55" w:name="_Toc51948471"/>
      <w:bookmarkStart w:id="56" w:name="_Toc52162545"/>
      <w:bookmarkStart w:id="57" w:name="_Toc60916184"/>
      <w:r w:rsidRPr="00613175">
        <w:t>8.18.3.3</w:t>
      </w:r>
      <w:r w:rsidRPr="00613175">
        <w:tab/>
        <w:t>Specific message contents</w:t>
      </w:r>
      <w:bookmarkEnd w:id="55"/>
      <w:bookmarkEnd w:id="56"/>
      <w:bookmarkEnd w:id="57"/>
    </w:p>
    <w:p w:rsidR="00402724" w:rsidRPr="00613175" w:rsidRDefault="00402724" w:rsidP="00402724"/>
    <w:p w:rsidR="00402724" w:rsidRPr="00613175" w:rsidRDefault="00402724" w:rsidP="00402724">
      <w:pPr>
        <w:pStyle w:val="TH"/>
      </w:pPr>
      <w:r w:rsidRPr="00613175">
        <w:t>Table 8.18.3.3-1: Simservs document (step 3)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58"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8.18.3.3-2: Simservs document (step 3)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59"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first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first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&lt;cp:one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second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second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&lt;ocp:other-identity/&gt;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false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8.18.3.3-3: Simservs document (step 5)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any content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8.18.3.3-4: Simservs document (step 5)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60"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bookmarkStart w:id="61" w:name="_GoBack"/>
      <w:bookmarkEnd w:id="61"/>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4F5C3A">
        <w:rPr>
          <w:rFonts w:ascii="Arial" w:hAnsi="Arial" w:cs="Arial"/>
          <w:noProof/>
          <w:color w:val="0000FF"/>
          <w:sz w:val="28"/>
          <w:szCs w:val="28"/>
        </w:rPr>
        <w:t>End of</w:t>
      </w:r>
      <w:r>
        <w:rPr>
          <w:rFonts w:ascii="Arial" w:hAnsi="Arial" w:cs="Arial"/>
          <w:noProof/>
          <w:color w:val="0000FF"/>
          <w:sz w:val="28"/>
          <w:szCs w:val="28"/>
        </w:rPr>
        <w:t xml:space="preserve"> Change</w:t>
      </w:r>
      <w:r w:rsidR="004F5C3A">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C6E" w:rsidRDefault="005B3C6E">
      <w:r>
        <w:separator/>
      </w:r>
    </w:p>
  </w:endnote>
  <w:endnote w:type="continuationSeparator" w:id="0">
    <w:p w:rsidR="005B3C6E" w:rsidRDefault="005B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C6E" w:rsidRDefault="005B3C6E">
      <w:r>
        <w:separator/>
      </w:r>
    </w:p>
  </w:footnote>
  <w:footnote w:type="continuationSeparator" w:id="0">
    <w:p w:rsidR="005B3C6E" w:rsidRDefault="005B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E37" w:rsidRDefault="00952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E37" w:rsidRDefault="00952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E37" w:rsidRDefault="00952E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E37" w:rsidRDefault="00952E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402724"/>
    <w:rsid w:val="00410371"/>
    <w:rsid w:val="004242F1"/>
    <w:rsid w:val="00466560"/>
    <w:rsid w:val="00481A75"/>
    <w:rsid w:val="0049179B"/>
    <w:rsid w:val="004B75B7"/>
    <w:rsid w:val="004D54D2"/>
    <w:rsid w:val="004D6430"/>
    <w:rsid w:val="004F5C3A"/>
    <w:rsid w:val="0051580D"/>
    <w:rsid w:val="00522C9F"/>
    <w:rsid w:val="00547111"/>
    <w:rsid w:val="00587965"/>
    <w:rsid w:val="00592D74"/>
    <w:rsid w:val="005B3C6E"/>
    <w:rsid w:val="005D2920"/>
    <w:rsid w:val="005E2C44"/>
    <w:rsid w:val="005E7323"/>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2E37"/>
    <w:rsid w:val="00953F3E"/>
    <w:rsid w:val="009777D9"/>
    <w:rsid w:val="00991B88"/>
    <w:rsid w:val="009A5753"/>
    <w:rsid w:val="009A579D"/>
    <w:rsid w:val="009E3297"/>
    <w:rsid w:val="009F734F"/>
    <w:rsid w:val="00A07287"/>
    <w:rsid w:val="00A246B6"/>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17AC3"/>
    <w:rsid w:val="00D24991"/>
    <w:rsid w:val="00D301B6"/>
    <w:rsid w:val="00D32C46"/>
    <w:rsid w:val="00D50255"/>
    <w:rsid w:val="00D66520"/>
    <w:rsid w:val="00DB164A"/>
    <w:rsid w:val="00DE34CF"/>
    <w:rsid w:val="00DE5111"/>
    <w:rsid w:val="00DE7A20"/>
    <w:rsid w:val="00DF45DC"/>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0D1E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402724"/>
    <w:rPr>
      <w:rFonts w:ascii="Times New Roman" w:hAnsi="Times New Roman"/>
      <w:lang w:val="en-GB"/>
    </w:rPr>
  </w:style>
  <w:style w:type="character" w:customStyle="1" w:styleId="B1Char">
    <w:name w:val="B1 Char"/>
    <w:link w:val="B1"/>
    <w:qFormat/>
    <w:rsid w:val="00402724"/>
    <w:rPr>
      <w:rFonts w:ascii="Times New Roman" w:hAnsi="Times New Roman"/>
      <w:lang w:val="en-GB"/>
    </w:rPr>
  </w:style>
  <w:style w:type="character" w:customStyle="1" w:styleId="B2Char">
    <w:name w:val="B2 Char"/>
    <w:link w:val="B2"/>
    <w:qFormat/>
    <w:rsid w:val="00402724"/>
    <w:rPr>
      <w:rFonts w:ascii="Times New Roman" w:hAnsi="Times New Roman"/>
      <w:lang w:val="en-GB"/>
    </w:rPr>
  </w:style>
  <w:style w:type="character" w:customStyle="1" w:styleId="B3Char">
    <w:name w:val="B3 Char"/>
    <w:link w:val="B3"/>
    <w:qFormat/>
    <w:rsid w:val="00402724"/>
    <w:rPr>
      <w:rFonts w:ascii="Times New Roman" w:hAnsi="Times New Roman"/>
      <w:lang w:val="en-GB"/>
    </w:rPr>
  </w:style>
  <w:style w:type="character" w:customStyle="1" w:styleId="THChar">
    <w:name w:val="TH Char"/>
    <w:link w:val="TH"/>
    <w:qFormat/>
    <w:rsid w:val="004027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C0E2-A57E-4D8C-8EF9-67E6B126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2021-11-10T14:46:00Z</dcterms:created>
  <dcterms:modified xsi:type="dcterms:W3CDTF">2021-11-10T14:48:00Z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